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2894E776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91257" w:rsidRPr="00091257">
        <w:rPr>
          <w:b/>
          <w:i/>
          <w:noProof/>
          <w:sz w:val="28"/>
        </w:rPr>
        <w:t>S5-242740</w:t>
      </w:r>
    </w:p>
    <w:p w14:paraId="46399ADE" w14:textId="320EE0F6" w:rsidR="00BA2A2C" w:rsidRPr="0068622F" w:rsidRDefault="00DF4963" w:rsidP="00DF4963">
      <w:pPr>
        <w:pStyle w:val="a6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F24FDB5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B36B1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56E8990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091257">
              <w:rPr>
                <w:b/>
                <w:noProof/>
                <w:sz w:val="28"/>
              </w:rPr>
              <w:t>050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CB89064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B36B1C">
              <w:rPr>
                <w:noProof/>
                <w:lang w:eastAsia="zh-CN"/>
              </w:rPr>
              <w:t>4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8C7D99">
              <w:rPr>
                <w:noProof/>
                <w:lang w:eastAsia="zh-CN"/>
              </w:rPr>
              <w:t xml:space="preserve">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B7C7AB0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1357E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77B32E8" w:rsidR="00BA2A2C" w:rsidRDefault="00E1357E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C7D99" w:rsidRPr="001A39BA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92245" w14:textId="77777777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applicabiliy of session identifier is not correctly defined. </w:t>
            </w:r>
          </w:p>
          <w:p w14:paraId="2BCDD935" w14:textId="44E0B04C" w:rsidR="002F5805" w:rsidRPr="002C7511" w:rsidRDefault="002F5805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send from CHF to CTF in the response for intial 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event request for indicating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lang w:eastAsia="zh-CN"/>
              </w:rPr>
              <w:t xml:space="preserve"> used for this charging session or event, </w:t>
            </w:r>
            <w:r>
              <w:rPr>
                <w:noProof/>
                <w:lang w:eastAsia="zh-CN"/>
              </w:rPr>
              <w:t xml:space="preserve">and send from CTF to CHF in the termination request for releasing the </w:t>
            </w:r>
            <w:r w:rsidRPr="00BD6F46">
              <w:rPr>
                <w:rFonts w:hint="eastAsia"/>
                <w:lang w:eastAsia="zh-CN"/>
              </w:rPr>
              <w:t>charging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data resource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C7D99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AD83144" w:rsidR="008C7D99" w:rsidRDefault="008C7D99" w:rsidP="002F58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applicability of session identifier in charging data request and response.</w:t>
            </w:r>
          </w:p>
        </w:tc>
      </w:tr>
      <w:tr w:rsidR="008C7D99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C7D99" w:rsidRPr="00881E82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BA1D25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session identifier is not clear.</w:t>
            </w:r>
          </w:p>
        </w:tc>
      </w:tr>
      <w:tr w:rsidR="008C7D99" w14:paraId="7F697D58" w14:textId="77777777" w:rsidTr="00AF06C7">
        <w:tc>
          <w:tcPr>
            <w:tcW w:w="2694" w:type="dxa"/>
            <w:gridSpan w:val="2"/>
          </w:tcPr>
          <w:p w14:paraId="0ED0FF59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B4919E9" w:rsidR="008C7D99" w:rsidRDefault="008C7D99" w:rsidP="008C7D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6.3.4</w:t>
            </w:r>
          </w:p>
        </w:tc>
      </w:tr>
      <w:tr w:rsidR="008C7D99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8C7D99" w:rsidRDefault="008C7D99" w:rsidP="008C7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D99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D99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8C7D99" w:rsidRDefault="008C7D99" w:rsidP="008C7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D99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8C7D99" w:rsidRDefault="008C7D99" w:rsidP="008C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8C7D99" w:rsidRDefault="008C7D99" w:rsidP="008C7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7D99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8C7D99" w:rsidRDefault="008C7D99" w:rsidP="008C7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8C7D99" w:rsidRDefault="008C7D99" w:rsidP="008C7D99">
            <w:pPr>
              <w:pStyle w:val="CRCoverPage"/>
              <w:spacing w:after="0"/>
              <w:rPr>
                <w:noProof/>
              </w:rPr>
            </w:pPr>
          </w:p>
        </w:tc>
      </w:tr>
      <w:tr w:rsidR="008C7D99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8C7D99" w:rsidRDefault="008C7D99" w:rsidP="008C7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D99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8C7D99" w:rsidRPr="008863B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8C7D99" w:rsidRPr="008863B9" w:rsidRDefault="008C7D99" w:rsidP="008C7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D99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8C7D99" w:rsidRDefault="008C7D99" w:rsidP="008C7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8C7D99" w:rsidRDefault="008C7D99" w:rsidP="008C7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F4A9BD2" w14:textId="77777777" w:rsidR="00B36B1C" w:rsidRDefault="00B36B1C" w:rsidP="00B36B1C">
      <w:pPr>
        <w:pStyle w:val="30"/>
      </w:pPr>
      <w:bookmarkStart w:id="2" w:name="_Toc153897494"/>
      <w:bookmarkEnd w:id="1"/>
      <w:r>
        <w:t>6.3.</w:t>
      </w:r>
      <w:r>
        <w:rPr>
          <w:lang w:eastAsia="zh-CN"/>
        </w:rPr>
        <w:t>4</w:t>
      </w:r>
      <w:r>
        <w:tab/>
        <w:t>Detailed message format for converged charging</w:t>
      </w:r>
      <w:bookmarkEnd w:id="2"/>
    </w:p>
    <w:p w14:paraId="1C48A840" w14:textId="77777777" w:rsidR="00B36B1C" w:rsidRDefault="00B36B1C" w:rsidP="00B36B1C">
      <w:pPr>
        <w:rPr>
          <w:rFonts w:eastAsia="MS Mincho"/>
        </w:rPr>
      </w:pPr>
      <w:r>
        <w:rPr>
          <w:rFonts w:eastAsia="MS Mincho"/>
        </w:rPr>
        <w:t xml:space="preserve">The </w:t>
      </w:r>
      <w:r>
        <w:t xml:space="preserve">operation </w:t>
      </w:r>
      <w:r>
        <w:rPr>
          <w:rFonts w:eastAsia="MS Mincho"/>
        </w:rPr>
        <w:t xml:space="preserve">types are listed in the following order: </w:t>
      </w:r>
      <w:proofErr w:type="gramStart"/>
      <w:r>
        <w:rPr>
          <w:rFonts w:eastAsia="MS Mincho"/>
        </w:rPr>
        <w:t xml:space="preserve">I </w:t>
      </w:r>
      <w:r>
        <w:t xml:space="preserve"> </w:t>
      </w:r>
      <w:r>
        <w:rPr>
          <w:rFonts w:eastAsia="MS Mincho"/>
        </w:rPr>
        <w:t>(</w:t>
      </w:r>
      <w:proofErr w:type="gramEnd"/>
      <w:r>
        <w:rPr>
          <w:rFonts w:eastAsia="MS Mincho"/>
        </w:rPr>
        <w:t xml:space="preserve">Initial) / U (Update)/T </w:t>
      </w:r>
      <w:r>
        <w:t xml:space="preserve"> </w:t>
      </w:r>
      <w:r>
        <w:rPr>
          <w:rFonts w:eastAsia="MS Mincho"/>
        </w:rPr>
        <w:t xml:space="preserve">(Termination)/E </w:t>
      </w:r>
      <w:r>
        <w:t xml:space="preserve"> </w:t>
      </w:r>
      <w:r>
        <w:rPr>
          <w:rFonts w:eastAsia="MS Mincho"/>
        </w:rPr>
        <w:t xml:space="preserve">(Event). Therefore, when all Operation types are possible it is marked as IUTE. If only some operation types are allowed for a node, only the appropriate letters are used </w:t>
      </w:r>
      <w:proofErr w:type="gramStart"/>
      <w:r>
        <w:rPr>
          <w:rFonts w:eastAsia="MS Mincho"/>
        </w:rPr>
        <w:t>(</w:t>
      </w:r>
      <w:r>
        <w:t xml:space="preserve"> </w:t>
      </w:r>
      <w:r>
        <w:rPr>
          <w:rFonts w:eastAsia="MS Mincho"/>
        </w:rPr>
        <w:t>e.g.</w:t>
      </w:r>
      <w:proofErr w:type="gramEnd"/>
      <w:r>
        <w:rPr>
          <w:rFonts w:eastAsia="MS Mincho"/>
        </w:rPr>
        <w:t xml:space="preserve">, IUT or E) as indicated in the table heading. The omission of an operation type for a particular field is marked with "-" </w:t>
      </w:r>
      <w:proofErr w:type="gramStart"/>
      <w:r>
        <w:rPr>
          <w:rFonts w:eastAsia="MS Mincho"/>
        </w:rPr>
        <w:t>(</w:t>
      </w:r>
      <w:r>
        <w:t xml:space="preserve"> </w:t>
      </w:r>
      <w:r>
        <w:rPr>
          <w:rFonts w:eastAsia="MS Mincho"/>
        </w:rPr>
        <w:t>e.g.</w:t>
      </w:r>
      <w:proofErr w:type="gramEnd"/>
      <w:r>
        <w:rPr>
          <w:rFonts w:eastAsia="MS Mincho"/>
        </w:rPr>
        <w:t>, I-E). Also, when an entire field is not allowed in a node the entire cell is marked as "-".</w:t>
      </w:r>
    </w:p>
    <w:p w14:paraId="2A6B5487" w14:textId="77777777" w:rsidR="00B36B1C" w:rsidRDefault="00B36B1C" w:rsidP="00B36B1C">
      <w:pPr>
        <w:keepNext/>
        <w:rPr>
          <w:rFonts w:eastAsia="Times New Roman"/>
        </w:rPr>
      </w:pPr>
      <w:r>
        <w:t>Table 6.3.4.1 illustrates the basic structure of the supported fields in the Charging Data Request for exposure function API online charging.</w:t>
      </w:r>
      <w:r>
        <w:rPr>
          <w:lang w:eastAsia="zh-CN"/>
        </w:rPr>
        <w:t xml:space="preserve"> </w:t>
      </w:r>
    </w:p>
    <w:p w14:paraId="72967823" w14:textId="77777777" w:rsidR="00B36B1C" w:rsidRDefault="00B36B1C" w:rsidP="00B36B1C">
      <w:pPr>
        <w:pStyle w:val="TH"/>
        <w:rPr>
          <w:lang w:bidi="ar-IQ"/>
        </w:rPr>
      </w:pPr>
      <w:r>
        <w:rPr>
          <w:lang w:bidi="ar-IQ"/>
        </w:rPr>
        <w:t xml:space="preserve">Table 6.3.4.1: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089"/>
        <w:gridCol w:w="2618"/>
        <w:gridCol w:w="33"/>
        <w:gridCol w:w="892"/>
        <w:gridCol w:w="33"/>
      </w:tblGrid>
      <w:tr w:rsidR="00B36B1C" w14:paraId="1FC0D2D9" w14:textId="77777777" w:rsidTr="00B36B1C">
        <w:trPr>
          <w:gridAfter w:val="1"/>
          <w:wAfter w:w="33" w:type="dxa"/>
          <w:tblHeader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8BC04B" w14:textId="77777777" w:rsidR="00B36B1C" w:rsidRDefault="00B36B1C">
            <w:pPr>
              <w:pStyle w:val="TAH"/>
            </w:pPr>
            <w:r>
              <w:t>Information Element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5CAE2D" w14:textId="77777777" w:rsidR="00B36B1C" w:rsidRDefault="00B36B1C">
            <w:pPr>
              <w:pStyle w:val="TAH"/>
            </w:pPr>
            <w:r>
              <w:rPr>
                <w:bCs/>
              </w:rPr>
              <w:t>Node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92BF47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78D2150F" w14:textId="77777777" w:rsidTr="00B36B1C">
        <w:trPr>
          <w:gridAfter w:val="1"/>
          <w:wAfter w:w="33" w:type="dxa"/>
          <w:tblHeader/>
          <w:jc w:val="center"/>
        </w:trPr>
        <w:tc>
          <w:tcPr>
            <w:tcW w:w="10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9052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5E6A30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C8976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4D45A703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CC33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92B9" w14:textId="52EC5E98" w:rsidR="00B36B1C" w:rsidRDefault="00460BF4">
            <w:pPr>
              <w:pStyle w:val="TAC"/>
              <w:rPr>
                <w:lang w:eastAsia="zh-CN"/>
              </w:rPr>
            </w:pPr>
            <w:ins w:id="3" w:author="Huawei-155" w:date="2024-05-16T09:39:00Z">
              <w:r>
                <w:rPr>
                  <w:lang w:eastAsia="zh-CN"/>
                </w:rPr>
                <w:t>-</w:t>
              </w:r>
            </w:ins>
            <w:del w:id="4" w:author="Huawei-155" w:date="2024-05-16T09:39:00Z">
              <w:r w:rsidR="00B36B1C" w:rsidDel="00460BF4">
                <w:rPr>
                  <w:lang w:eastAsia="zh-CN"/>
                </w:rPr>
                <w:delText>I</w:delText>
              </w:r>
            </w:del>
            <w:r w:rsidR="00B36B1C">
              <w:rPr>
                <w:lang w:eastAsia="zh-CN"/>
              </w:rPr>
              <w:t>-T</w:t>
            </w:r>
            <w:ins w:id="5" w:author="Huawei-155" w:date="2024-05-16T09:39:00Z">
              <w:r>
                <w:rPr>
                  <w:lang w:eastAsia="zh-CN"/>
                </w:rPr>
                <w:t>-</w:t>
              </w:r>
            </w:ins>
            <w:del w:id="6" w:author="Huawei-155" w:date="2024-05-16T09:39:00Z">
              <w:r w:rsidR="00B36B1C" w:rsidDel="00460BF4">
                <w:rPr>
                  <w:lang w:eastAsia="zh-CN"/>
                </w:rPr>
                <w:delText>E</w:delText>
              </w:r>
            </w:del>
          </w:p>
        </w:tc>
      </w:tr>
      <w:tr w:rsidR="00B36B1C" w14:paraId="72C457C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5D6" w14:textId="77777777" w:rsidR="00B36B1C" w:rsidRDefault="00B36B1C">
            <w:pPr>
              <w:pStyle w:val="TAL"/>
            </w:pPr>
            <w:r>
              <w:rPr>
                <w:bCs/>
              </w:rPr>
              <w:t>Subscriber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AC2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3CF30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3D92" w14:textId="77777777" w:rsidR="00B36B1C" w:rsidRDefault="00B36B1C">
            <w:pPr>
              <w:pStyle w:val="TAL"/>
            </w:pPr>
            <w:r>
              <w:rPr>
                <w:bCs/>
              </w:rPr>
              <w:t>NF Consumer Identification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EBAB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A318D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7A1C" w14:textId="77777777" w:rsidR="00B36B1C" w:rsidRDefault="00B36B1C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55D7" w14:textId="77777777" w:rsidR="00B36B1C" w:rsidRDefault="00B36B1C">
            <w:pPr>
              <w:pStyle w:val="TAC"/>
              <w:rPr>
                <w:lang w:eastAsia="zh-CN"/>
              </w:rPr>
            </w:pPr>
            <w:r>
              <w:t>I-TE</w:t>
            </w:r>
          </w:p>
        </w:tc>
      </w:tr>
      <w:tr w:rsidR="00B36B1C" w14:paraId="5A7590E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7E25" w14:textId="77777777" w:rsidR="00B36B1C" w:rsidRDefault="00B36B1C">
            <w:pPr>
              <w:pStyle w:val="TAL"/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4390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74DF3008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B4FA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D5B3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0590172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946D" w14:textId="77777777" w:rsidR="00B36B1C" w:rsidRDefault="00B36B1C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D444" w14:textId="77777777" w:rsidR="00B36B1C" w:rsidRDefault="00B36B1C">
            <w:pPr>
              <w:pStyle w:val="TAC"/>
            </w:pPr>
            <w:r>
              <w:rPr>
                <w:lang w:eastAsia="zh-CN"/>
              </w:rPr>
              <w:t>-</w:t>
            </w:r>
          </w:p>
        </w:tc>
      </w:tr>
      <w:tr w:rsidR="00B36B1C" w14:paraId="793323A1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D" w14:textId="77777777" w:rsidR="00B36B1C" w:rsidRDefault="00B36B1C">
            <w:pPr>
              <w:pStyle w:val="TAL"/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2870" w14:textId="77777777" w:rsidR="00B36B1C" w:rsidRDefault="00B36B1C">
            <w:pPr>
              <w:pStyle w:val="TAC"/>
            </w:pPr>
            <w:r>
              <w:rPr>
                <w:lang w:eastAsia="zh-CN"/>
              </w:rPr>
              <w:t>---E</w:t>
            </w:r>
          </w:p>
        </w:tc>
      </w:tr>
      <w:tr w:rsidR="00B36B1C" w14:paraId="5F44755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DA9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8E15" w14:textId="77777777" w:rsidR="00B36B1C" w:rsidRDefault="00B36B1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---E</w:t>
            </w:r>
          </w:p>
        </w:tc>
      </w:tr>
      <w:tr w:rsidR="00B36B1C" w14:paraId="15C1F8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C5BF" w14:textId="77777777" w:rsidR="00B36B1C" w:rsidRDefault="00B36B1C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2400" w14:textId="77777777" w:rsidR="00B36B1C" w:rsidRDefault="00B36B1C">
            <w:pPr>
              <w:pStyle w:val="TAC"/>
            </w:pPr>
            <w:r>
              <w:t xml:space="preserve"> </w:t>
            </w:r>
            <w:r>
              <w:rPr>
                <w:lang w:eastAsia="zh-CN"/>
              </w:rPr>
              <w:t>I---</w:t>
            </w:r>
          </w:p>
        </w:tc>
      </w:tr>
      <w:tr w:rsidR="00B36B1C" w14:paraId="2B6B64F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B0CD" w14:textId="77777777" w:rsidR="00B36B1C" w:rsidRDefault="00B36B1C">
            <w:pPr>
              <w:pStyle w:val="TAL"/>
              <w:rPr>
                <w:bCs/>
                <w:lang w:eastAsia="zh-CN"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847D" w14:textId="77777777" w:rsidR="00B36B1C" w:rsidRDefault="00B36B1C">
            <w:pPr>
              <w:pStyle w:val="TAC"/>
              <w:rPr>
                <w:lang w:eastAsia="zh-CN"/>
              </w:rPr>
            </w:pPr>
            <w:r>
              <w:t>I--E</w:t>
            </w:r>
          </w:p>
        </w:tc>
      </w:tr>
      <w:tr w:rsidR="00B36B1C" w14:paraId="15F947B7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EC84" w14:textId="77777777" w:rsidR="00B36B1C" w:rsidRDefault="00B36B1C">
            <w:pPr>
              <w:pStyle w:val="TAL"/>
            </w:pPr>
            <w:r>
              <w:rPr>
                <w:bCs/>
              </w:rPr>
              <w:t>Triggers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5D0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3DC24B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ED5B" w14:textId="77777777" w:rsidR="00B36B1C" w:rsidRDefault="00B36B1C">
            <w:pPr>
              <w:pStyle w:val="TAL"/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868A" w14:textId="77777777" w:rsidR="00B36B1C" w:rsidRDefault="00B36B1C">
            <w:pPr>
              <w:pStyle w:val="TAC"/>
            </w:pPr>
            <w:r>
              <w:rPr>
                <w:lang w:eastAsia="zh-CN"/>
              </w:rPr>
              <w:t>I-TE</w:t>
            </w:r>
          </w:p>
        </w:tc>
      </w:tr>
      <w:tr w:rsidR="00B36B1C" w14:paraId="60179F86" w14:textId="77777777" w:rsidTr="00B36B1C">
        <w:trPr>
          <w:gridAfter w:val="1"/>
          <w:wAfter w:w="33" w:type="dxa"/>
          <w:jc w:val="center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7A40E1" w14:textId="77777777" w:rsidR="00B36B1C" w:rsidRDefault="00B36B1C">
            <w:pPr>
              <w:pStyle w:val="TAL"/>
              <w:rPr>
                <w:lang w:eastAsia="zh-CN" w:bidi="ar-IQ"/>
              </w:rPr>
            </w:pPr>
            <w:r>
              <w:rPr>
                <w:bCs/>
              </w:rPr>
              <w:t>NEF API Charging Information</w:t>
            </w:r>
          </w:p>
        </w:tc>
      </w:tr>
      <w:tr w:rsidR="00B36B1C" w14:paraId="643AAC0A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C2D5" w14:textId="77777777" w:rsidR="00B36B1C" w:rsidRDefault="00B36B1C">
            <w:pPr>
              <w:pStyle w:val="TAL"/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0F1D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02D5886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FA0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31584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3F486642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D1FD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16D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33E26DC5" w14:textId="77777777" w:rsidTr="00B36B1C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CCA4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Individual Id List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812E" w14:textId="77777777" w:rsidR="00B36B1C" w:rsidRDefault="00B36B1C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B36B1C" w14:paraId="5534017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F0EA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0C6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33579489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016E" w14:textId="77777777" w:rsidR="00B36B1C" w:rsidRDefault="00B36B1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294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00BC3CF5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B29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F0F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DC51FE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4012" w14:textId="77777777" w:rsidR="00B36B1C" w:rsidRDefault="00B36B1C">
            <w:pPr>
              <w:pStyle w:val="TAL"/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CDCE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49C71BEC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4A2B" w14:textId="77777777" w:rsidR="00B36B1C" w:rsidRDefault="00B36B1C">
            <w:pPr>
              <w:pStyle w:val="TAL"/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3E9F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151C8D9D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57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0D57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56E551AE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6CB2" w14:textId="77777777" w:rsidR="00B36B1C" w:rsidRDefault="00B36B1C">
            <w:pPr>
              <w:pStyle w:val="TAL"/>
              <w:rPr>
                <w:lang w:val="fr-FR" w:eastAsia="zh-CN"/>
              </w:rPr>
            </w:pPr>
            <w:r>
              <w:rPr>
                <w:lang w:eastAsia="zh-CN"/>
              </w:rPr>
              <w:t>API Operation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A608" w14:textId="77777777" w:rsidR="00B36B1C" w:rsidRDefault="00B36B1C">
            <w:pPr>
              <w:pStyle w:val="TAC"/>
            </w:pPr>
            <w:r>
              <w:t>ITE</w:t>
            </w:r>
          </w:p>
        </w:tc>
      </w:tr>
      <w:tr w:rsidR="00B36B1C" w14:paraId="67E850CB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52B5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312" w14:textId="77777777" w:rsidR="00B36B1C" w:rsidRDefault="00B36B1C">
            <w:pPr>
              <w:pStyle w:val="TAC"/>
            </w:pPr>
            <w:r>
              <w:t>I-TE</w:t>
            </w:r>
          </w:p>
        </w:tc>
      </w:tr>
      <w:tr w:rsidR="00B36B1C" w14:paraId="2E604236" w14:textId="77777777" w:rsidTr="00B36B1C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1FB" w14:textId="77777777" w:rsidR="00B36B1C" w:rsidRDefault="00B36B1C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C27" w14:textId="77777777" w:rsidR="00B36B1C" w:rsidRDefault="00B36B1C">
            <w:pPr>
              <w:pStyle w:val="TAC"/>
            </w:pPr>
            <w:r>
              <w:t>I-TE</w:t>
            </w:r>
          </w:p>
        </w:tc>
      </w:tr>
    </w:tbl>
    <w:p w14:paraId="3DD8D461" w14:textId="77777777" w:rsidR="00B36B1C" w:rsidRDefault="00B36B1C" w:rsidP="00B36B1C">
      <w:pPr>
        <w:keepNext/>
        <w:rPr>
          <w:rFonts w:eastAsia="Times New Roman"/>
        </w:rPr>
      </w:pPr>
    </w:p>
    <w:p w14:paraId="42586102" w14:textId="77777777" w:rsidR="00B36B1C" w:rsidRDefault="00B36B1C" w:rsidP="00B36B1C">
      <w:pPr>
        <w:keepNext/>
      </w:pPr>
      <w:r>
        <w:t>Table 6.3.4.2 illustrates the basic structure of the supported fields in the Charging Data Response for exposure function API converged charging.</w:t>
      </w:r>
    </w:p>
    <w:p w14:paraId="538E6669" w14:textId="77777777" w:rsidR="00B36B1C" w:rsidRDefault="00B36B1C" w:rsidP="00B36B1C">
      <w:pPr>
        <w:pStyle w:val="TH"/>
        <w:rPr>
          <w:rFonts w:eastAsia="MS Mincho"/>
        </w:rPr>
      </w:pPr>
      <w:r>
        <w:rPr>
          <w:rFonts w:eastAsia="MS Mincho"/>
        </w:rPr>
        <w:t xml:space="preserve">Table 6.3.4.2: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4169"/>
        <w:gridCol w:w="2507"/>
        <w:gridCol w:w="547"/>
      </w:tblGrid>
      <w:tr w:rsidR="00B36B1C" w14:paraId="7022E719" w14:textId="77777777" w:rsidTr="00B36B1C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FBBE70" w14:textId="77777777" w:rsidR="00B36B1C" w:rsidRDefault="00B36B1C">
            <w:pPr>
              <w:pStyle w:val="TAH"/>
              <w:rPr>
                <w:rFonts w:eastAsia="Times New Roman"/>
              </w:rPr>
            </w:pPr>
            <w: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C57E92" w14:textId="77777777" w:rsidR="00B36B1C" w:rsidRDefault="00B36B1C">
            <w:pPr>
              <w:pStyle w:val="TAH"/>
              <w:rPr>
                <w:bCs/>
              </w:rPr>
            </w:pPr>
            <w:r>
              <w:rPr>
                <w:bCs/>
              </w:rPr>
              <w:t>Node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955D24" w14:textId="77777777" w:rsidR="00B36B1C" w:rsidRDefault="00B36B1C">
            <w:pPr>
              <w:pStyle w:val="TAH"/>
            </w:pPr>
            <w:r>
              <w:rPr>
                <w:bCs/>
              </w:rPr>
              <w:t>NEF</w:t>
            </w:r>
          </w:p>
        </w:tc>
      </w:tr>
      <w:tr w:rsidR="00B36B1C" w14:paraId="68CCD6EE" w14:textId="77777777" w:rsidTr="00B36B1C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088CB1" w14:textId="77777777" w:rsidR="00B36B1C" w:rsidRDefault="00B36B1C">
            <w:pPr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0A1747" w14:textId="77777777" w:rsidR="00B36B1C" w:rsidRDefault="00B36B1C">
            <w:pPr>
              <w:pStyle w:val="TAH"/>
            </w:pPr>
            <w:r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2BC261" w14:textId="77777777" w:rsidR="00B36B1C" w:rsidRDefault="00B36B1C">
            <w:pPr>
              <w:pStyle w:val="TAH"/>
            </w:pPr>
            <w:r>
              <w:t>IUTE</w:t>
            </w:r>
          </w:p>
        </w:tc>
      </w:tr>
      <w:tr w:rsidR="00B36B1C" w14:paraId="07EF7C5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5E648C" w14:textId="77777777" w:rsidR="00B36B1C" w:rsidRDefault="00B36B1C">
            <w:pPr>
              <w:pStyle w:val="TAL"/>
            </w:pPr>
            <w:r>
              <w:rPr>
                <w:bCs/>
              </w:rPr>
              <w:t>Session Identifier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3FA8A" w14:textId="024F4031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</w:t>
            </w:r>
            <w:ins w:id="7" w:author="Huawei-155" w:date="2024-05-16T09:40:00Z">
              <w:r w:rsidR="00460BF4">
                <w:rPr>
                  <w:lang w:eastAsia="zh-CN"/>
                </w:rPr>
                <w:t>-</w:t>
              </w:r>
            </w:ins>
            <w:del w:id="8" w:author="Huawei-155" w:date="2024-05-16T09:40:00Z">
              <w:r w:rsidDel="00460BF4">
                <w:rPr>
                  <w:lang w:eastAsia="zh-CN"/>
                </w:rPr>
                <w:delText>T</w:delText>
              </w:r>
            </w:del>
            <w:r>
              <w:rPr>
                <w:lang w:eastAsia="zh-CN"/>
              </w:rPr>
              <w:t>E</w:t>
            </w:r>
          </w:p>
        </w:tc>
      </w:tr>
      <w:tr w:rsidR="00B36B1C" w14:paraId="3A33528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2DBC6" w14:textId="77777777" w:rsidR="00B36B1C" w:rsidRDefault="00B36B1C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5E230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32251259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2186D" w14:textId="77777777" w:rsidR="00B36B1C" w:rsidRDefault="00B36B1C">
            <w:pPr>
              <w:pStyle w:val="TAL"/>
            </w:pPr>
            <w:r>
              <w:rPr>
                <w:bCs/>
              </w:rPr>
              <w:t>Invocation Result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FF274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859FC62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DC1BD" w14:textId="77777777" w:rsidR="00B36B1C" w:rsidRDefault="00B36B1C">
            <w:pPr>
              <w:pStyle w:val="TAL"/>
            </w:pPr>
            <w:r>
              <w:rPr>
                <w:bCs/>
              </w:rPr>
              <w:t>Invocation Sequence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E4E99" w14:textId="77777777" w:rsidR="00B36B1C" w:rsidRDefault="00B36B1C">
            <w:pPr>
              <w:pStyle w:val="TAL"/>
              <w:jc w:val="center"/>
            </w:pPr>
            <w:r>
              <w:rPr>
                <w:lang w:eastAsia="zh-CN"/>
              </w:rPr>
              <w:t>I-TE</w:t>
            </w:r>
          </w:p>
        </w:tc>
      </w:tr>
      <w:tr w:rsidR="00B36B1C" w14:paraId="0BEC21A7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3E2F0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>Session Failover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960FE3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I-TE</w:t>
            </w:r>
          </w:p>
        </w:tc>
      </w:tr>
      <w:tr w:rsidR="00B36B1C" w14:paraId="2B02813E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D3C141" w14:textId="77777777" w:rsidR="00B36B1C" w:rsidRDefault="00B36B1C">
            <w:pPr>
              <w:pStyle w:val="TAL"/>
              <w:rPr>
                <w:bCs/>
              </w:rPr>
            </w:pPr>
            <w:r>
              <w:rPr>
                <w:noProof/>
              </w:rPr>
              <w:t>Supported 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9E6A7" w14:textId="77777777" w:rsidR="00B36B1C" w:rsidRDefault="00B36B1C">
            <w:pPr>
              <w:pStyle w:val="TAL"/>
              <w:jc w:val="center"/>
              <w:rPr>
                <w:lang w:eastAsia="zh-CN"/>
              </w:rPr>
            </w:pPr>
            <w:r>
              <w:t>I--E</w:t>
            </w:r>
          </w:p>
        </w:tc>
      </w:tr>
      <w:tr w:rsidR="00B36B1C" w14:paraId="793B46D4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4E292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4B39D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-</w:t>
            </w:r>
          </w:p>
        </w:tc>
      </w:tr>
      <w:tr w:rsidR="00B36B1C" w14:paraId="0CA9F981" w14:textId="77777777" w:rsidTr="00B36B1C">
        <w:trPr>
          <w:cantSplit/>
          <w:jc w:val="center"/>
        </w:trPr>
        <w:tc>
          <w:tcPr>
            <w:tcW w:w="6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92714" w14:textId="77777777" w:rsidR="00B36B1C" w:rsidRDefault="00B36B1C">
            <w:pPr>
              <w:pStyle w:val="TAL"/>
              <w:rPr>
                <w:rFonts w:eastAsia="MS Mincho"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FD120B" w14:textId="77777777" w:rsidR="00B36B1C" w:rsidRDefault="00B36B1C">
            <w:pPr>
              <w:pStyle w:val="TAL"/>
              <w:jc w:val="center"/>
              <w:rPr>
                <w:rFonts w:eastAsia="Times New Roman" w:cs="Arial"/>
              </w:rPr>
            </w:pPr>
            <w:r>
              <w:rPr>
                <w:lang w:eastAsia="zh-CN"/>
              </w:rPr>
              <w:t>I--E</w:t>
            </w:r>
          </w:p>
        </w:tc>
      </w:tr>
    </w:tbl>
    <w:p w14:paraId="6D4D17BB" w14:textId="77777777" w:rsidR="00B36B1C" w:rsidRDefault="00B36B1C" w:rsidP="00001AA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6EC5" w:rsidRPr="007215AA" w14:paraId="76BF5568" w14:textId="77777777" w:rsidTr="002374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99EA8D3" w14:textId="028FD776" w:rsidR="00656EC5" w:rsidRPr="007215AA" w:rsidRDefault="00656EC5" w:rsidP="002374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E50B1C" w:rsidRDefault="00CA0F32" w:rsidP="00001AA1"/>
    <w:sectPr w:rsidR="00CA0F32" w:rsidRPr="00E50B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D9B8A" w14:textId="77777777" w:rsidR="00B821BE" w:rsidRDefault="00B821BE">
      <w:r>
        <w:separator/>
      </w:r>
    </w:p>
  </w:endnote>
  <w:endnote w:type="continuationSeparator" w:id="0">
    <w:p w14:paraId="6A373229" w14:textId="77777777" w:rsidR="00B821BE" w:rsidRDefault="00B82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EBD72" w14:textId="77777777" w:rsidR="00B821BE" w:rsidRDefault="00B821BE">
      <w:r>
        <w:separator/>
      </w:r>
    </w:p>
  </w:footnote>
  <w:footnote w:type="continuationSeparator" w:id="0">
    <w:p w14:paraId="4C28055C" w14:textId="77777777" w:rsidR="00B821BE" w:rsidRDefault="00B82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EE5EE3" w:rsidRDefault="00EE5EE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EE5EE3" w:rsidRDefault="00EE5EE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EE5EE3" w:rsidRDefault="00EE5EE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1AA1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1257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068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6C9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805"/>
    <w:rsid w:val="002F5B2A"/>
    <w:rsid w:val="002F786B"/>
    <w:rsid w:val="002F7BC4"/>
    <w:rsid w:val="00300691"/>
    <w:rsid w:val="003015D2"/>
    <w:rsid w:val="00305409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4209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0BF4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3BAA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6EC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6F7F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5BF1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C7D99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BD7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687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DB2"/>
    <w:rsid w:val="00A33268"/>
    <w:rsid w:val="00A35999"/>
    <w:rsid w:val="00A361A4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1AD2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1FD1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36B1C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1BE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0656A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57E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6A7A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22E5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D668D-B2F6-4A94-8ACA-B000E99D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5</cp:revision>
  <cp:lastPrinted>1899-12-31T23:00:00Z</cp:lastPrinted>
  <dcterms:created xsi:type="dcterms:W3CDTF">2024-05-17T01:42:00Z</dcterms:created>
  <dcterms:modified xsi:type="dcterms:W3CDTF">2024-05-17T08:52:00Z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(3)ri5LSxflJkMh5vX2L5SPPOxR4JLXFePDxMgsZrMy5D1uZMMn/rHYRrSbE2KuOK7ZhOAvYPbP
a0HsgF5hjUeMTbD3kpcJ3goOLDhcGhUa+58AWZPzBNDtEvYjbrovcpoCDXx3O38FgT2fbQsF
UrNGT157Fgvo79SS4PQ6AV7tiql6zp9w0e4t86Sq1CLYbb/WAo6mbs17VLF4xaiBUDz0ynKf
TalS2DreBAlV/2vgkO</vt:lpwstr>
  </property>
  <property fmtid="{D5CDD505-2E9C-101B-9397-08002B2CF9AE}" pid="22" name="_2015_ms_pID_7253431">
    <vt:lpwstr>e7yq4X1Ais4kBkEF4LT3+MkDpv6g87ljxs0r3uCUcYKoT1XqX9sojC
IXsOTdW09ukgAWGVGT5hN8uO6IwGBVeD/eIkKjmPrl269jW2b2TO5+mOu5ivaIMP+ahifk1k
VS7mokIoSMMtJBRr698wvbTI0SUETTAa4XqucxXIPXVIo/iMDi4oZPutXMbFz6b15tjGrdjE
euLLLBk3/jOQo2H27+jQ6nIZ3NPGLZ1tVE/B</vt:lpwstr>
  </property>
  <property fmtid="{D5CDD505-2E9C-101B-9397-08002B2CF9AE}" pid="23" name="_2015_ms_pID_7253432">
    <vt:lpwstr>bF25vqI1KUbosPHRmVbPRT4=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